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166DEF6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w:t>
      </w:r>
      <w:r w:rsidR="0073242F">
        <w:rPr>
          <w:b/>
          <w:noProof/>
          <w:sz w:val="24"/>
        </w:rPr>
        <w:t>9</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F10D04">
        <w:rPr>
          <w:rFonts w:eastAsia="SimSun"/>
          <w:b/>
          <w:i/>
          <w:noProof/>
          <w:sz w:val="28"/>
        </w:rPr>
        <w:t>10994</w:t>
      </w:r>
    </w:p>
    <w:p w14:paraId="5A8FE4B7" w14:textId="64DAE036" w:rsidR="00B07158" w:rsidRDefault="0073242F" w:rsidP="00B07158">
      <w:pPr>
        <w:pStyle w:val="CRCoverPage"/>
        <w:tabs>
          <w:tab w:val="right" w:pos="9639"/>
        </w:tabs>
        <w:outlineLvl w:val="0"/>
        <w:rPr>
          <w:b/>
          <w:noProof/>
          <w:sz w:val="24"/>
        </w:rPr>
      </w:pPr>
      <w:r>
        <w:rPr>
          <w:rFonts w:cs="Arial"/>
          <w:b/>
          <w:noProof/>
          <w:sz w:val="24"/>
        </w:rPr>
        <w:t>09</w:t>
      </w:r>
      <w:r w:rsidR="007B0501">
        <w:rPr>
          <w:rFonts w:cs="Arial"/>
          <w:b/>
          <w:noProof/>
          <w:sz w:val="24"/>
        </w:rPr>
        <w:t xml:space="preserve"> - </w:t>
      </w:r>
      <w:r>
        <w:rPr>
          <w:rFonts w:cs="Arial"/>
          <w:b/>
          <w:noProof/>
          <w:sz w:val="24"/>
        </w:rPr>
        <w:t>13</w:t>
      </w:r>
      <w:r w:rsidR="007B0501">
        <w:rPr>
          <w:rFonts w:cs="Arial"/>
          <w:b/>
          <w:noProof/>
          <w:sz w:val="24"/>
        </w:rPr>
        <w:t xml:space="preserve"> </w:t>
      </w:r>
      <w:r>
        <w:rPr>
          <w:rFonts w:cs="Arial"/>
          <w:b/>
          <w:noProof/>
          <w:sz w:val="24"/>
        </w:rPr>
        <w:t>October</w:t>
      </w:r>
      <w:r w:rsidR="007B0501">
        <w:rPr>
          <w:rFonts w:cs="Arial"/>
          <w:b/>
          <w:noProof/>
          <w:sz w:val="24"/>
        </w:rPr>
        <w:t>, 2023,</w:t>
      </w:r>
      <w:r w:rsidR="007B0501" w:rsidRPr="008C0A18">
        <w:rPr>
          <w:rFonts w:cs="Arial"/>
          <w:b/>
          <w:noProof/>
          <w:sz w:val="24"/>
        </w:rPr>
        <w:t xml:space="preserve"> </w:t>
      </w:r>
      <w:r>
        <w:rPr>
          <w:rFonts w:cs="Arial"/>
          <w:b/>
          <w:noProof/>
          <w:sz w:val="24"/>
        </w:rPr>
        <w:t>Xiamen, China</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4EB453C" w:rsidR="001E41F3" w:rsidRPr="00410371" w:rsidRDefault="00F10D04" w:rsidP="00167104">
            <w:pPr>
              <w:pStyle w:val="CRCoverPage"/>
              <w:spacing w:after="0"/>
              <w:jc w:val="center"/>
              <w:rPr>
                <w:noProof/>
              </w:rPr>
            </w:pPr>
            <w:r>
              <w:rPr>
                <w:b/>
                <w:noProof/>
                <w:sz w:val="28"/>
              </w:rPr>
              <w:t>5</w:t>
            </w:r>
            <w:r>
              <w:rPr>
                <w:b/>
                <w:noProof/>
                <w:sz w:val="28"/>
              </w:rPr>
              <w:t>037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DCE643B"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BE484B6"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73242F">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F94ECA0" w:rsidR="00F25D98" w:rsidRDefault="00F25D98" w:rsidP="001E41F3">
            <w:pPr>
              <w:pStyle w:val="CRCoverPage"/>
              <w:spacing w:after="0"/>
              <w:jc w:val="center"/>
              <w:rPr>
                <w:b/>
                <w:caps/>
                <w:noProof/>
              </w:rPr>
            </w:pPr>
            <w:bookmarkStart w:id="2" w:name="_GoBack"/>
            <w:bookmarkEnd w:id="2"/>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5AA27587" w:rsidR="001E41F3" w:rsidRDefault="005879EE" w:rsidP="00481B68">
            <w:pPr>
              <w:pStyle w:val="CRCoverPage"/>
              <w:spacing w:after="0"/>
              <w:rPr>
                <w:noProof/>
              </w:rPr>
            </w:pPr>
            <w:r w:rsidRPr="005879EE">
              <w:rPr>
                <w:noProof/>
              </w:rPr>
              <w:t>Slice replacement after congestion is mititgated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7A77AF9E" w:rsidR="001E41F3" w:rsidRPr="00B84CC4" w:rsidRDefault="0073242F" w:rsidP="004331CB">
            <w:pPr>
              <w:pStyle w:val="CRCoverPage"/>
              <w:spacing w:after="0"/>
              <w:ind w:left="100"/>
              <w:rPr>
                <w:noProof/>
              </w:rPr>
            </w:pPr>
            <w:r>
              <w:rPr>
                <w:noProof/>
              </w:rPr>
              <w:t>2023-09-</w:t>
            </w:r>
            <w:r w:rsidR="00F10D04">
              <w:rPr>
                <w:noProof/>
              </w:rPr>
              <w:t>29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1CBCD8F" w14:textId="15EC9760" w:rsidR="00E3744D" w:rsidRDefault="00073B6F" w:rsidP="00073B6F">
            <w:pPr>
              <w:pStyle w:val="EditorsNote"/>
              <w:ind w:left="0" w:firstLine="0"/>
              <w:rPr>
                <w:rFonts w:ascii="Arial" w:hAnsi="Arial" w:cs="Arial"/>
                <w:color w:val="auto"/>
              </w:rPr>
            </w:pPr>
            <w:r>
              <w:rPr>
                <w:rFonts w:ascii="Arial" w:hAnsi="Arial" w:cs="Arial"/>
                <w:color w:val="auto"/>
              </w:rPr>
              <w:t>Specification has mentioned how AMF updates to UE and SMF onc</w:t>
            </w:r>
            <w:r w:rsidR="00AB267C">
              <w:rPr>
                <w:rFonts w:ascii="Arial" w:hAnsi="Arial" w:cs="Arial"/>
                <w:color w:val="auto"/>
              </w:rPr>
              <w:t>e congestion is mitigated by informing</w:t>
            </w:r>
            <w:r>
              <w:rPr>
                <w:rFonts w:ascii="Arial" w:hAnsi="Arial" w:cs="Arial"/>
                <w:color w:val="auto"/>
              </w:rPr>
              <w:t xml:space="preserve"> to fall back from Alternative slice to replaced slice. But NG-RAN and UPF is not aware of this change which is still using the Alternative S-NSSAI.</w:t>
            </w:r>
          </w:p>
          <w:p w14:paraId="0D7A97BD" w14:textId="1914FA90" w:rsidR="00073B6F" w:rsidRPr="00A5147A" w:rsidRDefault="00073B6F" w:rsidP="00073B6F">
            <w:pPr>
              <w:pStyle w:val="EditorsNote"/>
              <w:ind w:left="0" w:firstLine="0"/>
              <w:rPr>
                <w:noProof/>
              </w:rPr>
            </w:pPr>
            <w:r>
              <w:rPr>
                <w:rFonts w:ascii="Arial" w:hAnsi="Arial" w:cs="Arial"/>
                <w:color w:val="auto"/>
              </w:rPr>
              <w:t>It is proposed to clarify that SMF sends the original or replaced slice to NG-RAN, UPF and UE.</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61379419" w:rsidR="00B529FF" w:rsidRPr="00137F01" w:rsidRDefault="00073B6F" w:rsidP="00445E65">
            <w:pPr>
              <w:pStyle w:val="CRCoverPage"/>
              <w:numPr>
                <w:ilvl w:val="0"/>
                <w:numId w:val="23"/>
              </w:numPr>
              <w:spacing w:after="0"/>
              <w:rPr>
                <w:noProof/>
              </w:rPr>
            </w:pPr>
            <w:r>
              <w:rPr>
                <w:rFonts w:cs="Arial"/>
              </w:rPr>
              <w:t>After SMF is informed by AMF to fall back from Alternative S-NSSAI to replaced S-NSSAI, SMF sends the replaced S-NSSAI to NG-RAN, AMF and UE.</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07D1788F" w:rsidR="00131807" w:rsidRPr="009A4039" w:rsidRDefault="00DB3655" w:rsidP="00073B6F">
            <w:pPr>
              <w:pStyle w:val="CRCoverPage"/>
              <w:spacing w:after="0"/>
              <w:rPr>
                <w:noProof/>
              </w:rPr>
            </w:pPr>
            <w:r>
              <w:rPr>
                <w:noProof/>
              </w:rPr>
              <w:t>NG-RAN</w:t>
            </w:r>
            <w:r w:rsidR="00073B6F">
              <w:rPr>
                <w:noProof/>
              </w:rPr>
              <w:t xml:space="preserve"> and UPF will be contiue to use Alternative S-NSSAI</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2C5EDEBD" w:rsidR="00131807" w:rsidRPr="00ED440A" w:rsidRDefault="00FE5351" w:rsidP="00D51986">
            <w:pPr>
              <w:pStyle w:val="CRCoverPage"/>
              <w:spacing w:after="0"/>
              <w:rPr>
                <w:noProof/>
                <w:highlight w:val="green"/>
                <w:lang w:eastAsia="zh-CN"/>
              </w:rPr>
            </w:pPr>
            <w:r>
              <w:rPr>
                <w:lang w:eastAsia="zh-CN"/>
              </w:rPr>
              <w:t>5.15.19</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6FB915C8" w14:textId="77777777" w:rsidR="00B934CC" w:rsidRDefault="00B934CC" w:rsidP="00B934CC">
      <w:pPr>
        <w:pStyle w:val="Heading3"/>
      </w:pPr>
      <w:bookmarkStart w:id="55" w:name="_Toc145935915"/>
      <w:bookmarkStart w:id="56" w:name="_Toc145935910"/>
      <w:bookmarkStart w:id="57" w:name="_Toc138309336"/>
      <w:bookmarkStart w:id="58" w:name="_Toc138309337"/>
      <w:bookmarkStart w:id="59" w:name="_Toc36187704"/>
      <w:bookmarkStart w:id="60" w:name="_Toc45183608"/>
      <w:bookmarkStart w:id="61" w:name="_Toc47342450"/>
      <w:bookmarkStart w:id="62" w:name="_Toc51769150"/>
      <w:bookmarkStart w:id="63" w:name="_Toc131516466"/>
      <w:bookmarkStart w:id="64" w:name="_Toc131516677"/>
      <w:r>
        <w:t>5.15.19</w:t>
      </w:r>
      <w:r>
        <w:tab/>
        <w:t>Support of Network Slice Replacement</w:t>
      </w:r>
      <w:bookmarkEnd w:id="55"/>
    </w:p>
    <w:p w14:paraId="2A8583C2" w14:textId="77777777" w:rsidR="00B934CC" w:rsidRDefault="00B934CC" w:rsidP="00B934CC">
      <w:r>
        <w:t>The Network Slice Replacement feature is used to replace an S-NSSAI with an Alternative S-NSSAI when an S-NSSAI becomes unavailable or congested. The Network Slice Replacement may be triggered in the following cases:</w:t>
      </w:r>
    </w:p>
    <w:p w14:paraId="5F1C64BE" w14:textId="77777777" w:rsidR="00B934CC" w:rsidRDefault="00B934CC" w:rsidP="00B934CC">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5F51C0DC" w14:textId="77777777" w:rsidR="00B934CC" w:rsidRDefault="00B934CC" w:rsidP="00B934CC">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E60B114" w14:textId="77777777" w:rsidR="00B934CC" w:rsidRDefault="00B934CC" w:rsidP="00B934CC">
      <w:pPr>
        <w:pStyle w:val="B1"/>
      </w:pPr>
      <w:r>
        <w:t>-</w:t>
      </w:r>
      <w:r>
        <w:tab/>
        <w:t>The OAM sends notification to AMF when an S-NSSAI becomes unavailable or congested (and also when this S-NSSAI becomes available again) and provides the Alternative S-NSSAI to AMF.</w:t>
      </w:r>
    </w:p>
    <w:p w14:paraId="3E764174" w14:textId="77777777" w:rsidR="00B934CC" w:rsidRDefault="00B934CC" w:rsidP="00B934CC">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59B9DC46" w14:textId="77777777" w:rsidR="00B934CC" w:rsidRDefault="00B934CC" w:rsidP="00B934CC">
      <w:pPr>
        <w:pStyle w:val="NO"/>
      </w:pPr>
      <w:r>
        <w:t>NOTE 1:</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4A44612A" w14:textId="77777777" w:rsidR="00B934CC" w:rsidRDefault="00B934CC" w:rsidP="00B934CC">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3C506C23" w14:textId="77777777" w:rsidR="00B934CC" w:rsidRDefault="00B934CC" w:rsidP="00B934CC">
      <w:pPr>
        <w:pStyle w:val="NO"/>
      </w:pPr>
      <w:r>
        <w:t>NOTE 2:</w:t>
      </w:r>
      <w:r>
        <w:tab/>
        <w:t>It is recommended that, the operator configures to use only one mechanism when triggering the Network Slice Replacement for S-NSSAI.</w:t>
      </w:r>
    </w:p>
    <w:p w14:paraId="7451596C" w14:textId="77777777" w:rsidR="00B934CC" w:rsidRDefault="00B934CC" w:rsidP="00B934CC">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6FE074D9" w14:textId="77777777" w:rsidR="00B934CC" w:rsidRDefault="00B934CC" w:rsidP="00B934CC">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10EFA956" w14:textId="77777777" w:rsidR="00B934CC" w:rsidRDefault="00B934CC" w:rsidP="00B934CC">
      <w:pPr>
        <w:pStyle w:val="B1"/>
      </w:pPr>
      <w:r>
        <w:t>-</w:t>
      </w:r>
      <w:r>
        <w:tab/>
        <w:t>for non-roaming UEs, the AMF provides the mapping of the S-NSSAI to the Alternative S-NSSAI to the UE.</w:t>
      </w:r>
    </w:p>
    <w:p w14:paraId="55400F7F" w14:textId="77777777" w:rsidR="00B934CC" w:rsidRDefault="00B934CC" w:rsidP="00B934CC">
      <w:pPr>
        <w:pStyle w:val="B1"/>
      </w:pPr>
      <w:r>
        <w:t>-</w:t>
      </w:r>
      <w:r>
        <w:tab/>
        <w:t>for roaming UEs when the VPLMN S-NSSAI has to be replaced by a VPLMN Alternative S-NSSAI, the AMF provides the mapping of the VPLMN S-NSSAI to the Alternative VPLMN S-NSSAI to the UE.</w:t>
      </w:r>
    </w:p>
    <w:p w14:paraId="159F7160" w14:textId="77777777" w:rsidR="00B934CC" w:rsidRDefault="00B934CC" w:rsidP="00B934CC">
      <w:pPr>
        <w:pStyle w:val="B1"/>
      </w:pPr>
      <w:r>
        <w:t>-</w:t>
      </w:r>
      <w:r>
        <w:tab/>
        <w:t>for roaming UEs when the HPLMN S-NSSAI has to be replaced by an Alternative HPLMN S-NSSAI, the AMF provides the mapping of the HPLMN S-NSSAI to the Alternative HPLMN S-NSSAI to the UE.</w:t>
      </w:r>
    </w:p>
    <w:p w14:paraId="20CD3B7B" w14:textId="77777777" w:rsidR="00B934CC" w:rsidRDefault="00B934CC" w:rsidP="00B934CC">
      <w:pPr>
        <w:pStyle w:val="NO"/>
      </w:pPr>
      <w:r>
        <w:t>NOTE 3:</w:t>
      </w:r>
      <w:r>
        <w:tab/>
        <w:t>The Alternative S-NSSAI or the Alternative HPLMN S-NSSAI do not have to be one of the Subscribed S-NSSAIs as long as they can be mapped to a HPLMN S-NSSAI that is part of the Subscribed S-NSSAIs.</w:t>
      </w:r>
    </w:p>
    <w:p w14:paraId="7C6F9BB9" w14:textId="77777777" w:rsidR="00B934CC" w:rsidRDefault="00B934CC" w:rsidP="00B934CC">
      <w:r>
        <w:t xml:space="preserve">For the supporting UE when the UE has a NAS signalling connection, i.e. it is CM-CONNECTED or it has become CM-CONNECTED, e.g. through a Service Request procedure or through a UE registration procedure, if the AMF </w:t>
      </w:r>
      <w:r>
        <w:lastRenderedPageBreak/>
        <w:t>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60B5F154" w14:textId="77777777" w:rsidR="00B934CC" w:rsidRDefault="00B934CC" w:rsidP="00B934CC">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3EF81DB9" w14:textId="77777777" w:rsidR="00B934CC" w:rsidRDefault="00B934CC" w:rsidP="00B934CC">
      <w:r>
        <w:t>During a new PDU Session establishment procedure for a S-NSSAI,</w:t>
      </w:r>
    </w:p>
    <w:p w14:paraId="4F9925DC" w14:textId="77777777" w:rsidR="00B934CC" w:rsidRDefault="00B934CC" w:rsidP="00B934CC">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414E5917" w14:textId="77777777" w:rsidR="00B934CC" w:rsidRDefault="00B934CC" w:rsidP="00B934CC">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75BC9DF8" w14:textId="77777777" w:rsidR="00B934CC" w:rsidRDefault="00B934CC" w:rsidP="00B934CC">
      <w:r>
        <w:t>The SMF proceeds with the PDU Session establishment using the Alternative S-NSSAI. The SMF sends the Alternative S-NSSAI to NG-RAN in N2 SM information and to UE in PDU Session Establishment Accept message.</w:t>
      </w:r>
    </w:p>
    <w:p w14:paraId="60053265" w14:textId="77777777" w:rsidR="00B934CC" w:rsidRDefault="00B934CC" w:rsidP="00B934CC">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426B3DE9" w14:textId="77777777" w:rsidR="00B934CC" w:rsidRDefault="00B934CC" w:rsidP="00B934CC">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2732D8BB" w14:textId="77777777" w:rsidR="00B934CC" w:rsidRDefault="00B934CC" w:rsidP="00B934CC">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64B1438A" w14:textId="77777777" w:rsidR="00B934CC" w:rsidRDefault="00B934CC" w:rsidP="00B934CC">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31BF4122" w14:textId="6E31D4AE" w:rsidR="00ED08F7" w:rsidRDefault="00B934CC" w:rsidP="00B934CC">
      <w:pPr>
        <w:rPr>
          <w:ins w:id="65" w:author="Ashok nayak" w:date="2023-09-28T14:26:00Z"/>
        </w:rPr>
      </w:pPr>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w:t>
      </w:r>
      <w:ins w:id="66" w:author="Ashok nayak" w:date="2023-09-28T14:25:00Z">
        <w:r>
          <w:t xml:space="preserve">replaced </w:t>
        </w:r>
      </w:ins>
      <w:r>
        <w:t>S-NSSAI.</w:t>
      </w:r>
    </w:p>
    <w:p w14:paraId="3C6E55BD" w14:textId="31267626" w:rsidR="00ED08F7" w:rsidRDefault="00ED08F7" w:rsidP="00ED08F7">
      <w:pPr>
        <w:pStyle w:val="B1"/>
        <w:rPr>
          <w:ins w:id="67" w:author="Ashok nayak" w:date="2023-09-28T15:23:00Z"/>
        </w:rPr>
      </w:pPr>
      <w:ins w:id="68" w:author="Ashok nayak" w:date="2023-09-28T15:23:00Z">
        <w:r>
          <w:t>-</w:t>
        </w:r>
        <w:r>
          <w:tab/>
          <w:t xml:space="preserve">If the SMF determines that the PDU Session is to be retained (e.g. if the anchor UPF can be reused with the </w:t>
        </w:r>
      </w:ins>
      <w:ins w:id="69" w:author="Ashok nayak" w:date="2023-09-28T15:24:00Z">
        <w:r>
          <w:t xml:space="preserve">replaced </w:t>
        </w:r>
      </w:ins>
      <w:ins w:id="70" w:author="Ashok nayak" w:date="2023-09-28T15:23:00Z">
        <w:r>
          <w:t xml:space="preserve">S-NSSAI and SSC mode 1), the SMF sends the </w:t>
        </w:r>
      </w:ins>
      <w:ins w:id="71" w:author="Ashok nayak" w:date="2023-09-28T15:24:00Z">
        <w:r>
          <w:t>replaced</w:t>
        </w:r>
      </w:ins>
      <w:ins w:id="72" w:author="Ashok nayak" w:date="2023-09-28T15:23:00Z">
        <w:r>
          <w:t xml:space="preserve"> S-NSSAI </w:t>
        </w:r>
      </w:ins>
      <w:ins w:id="73" w:author="Samsung" w:date="2023-09-29T10:07:00Z">
        <w:r w:rsidR="00F3537A">
          <w:t xml:space="preserve">i.e. does not include Alternative S-NSSAI </w:t>
        </w:r>
      </w:ins>
      <w:ins w:id="74" w:author="Ashok nayak" w:date="2023-09-28T15:23:00Z">
        <w:r>
          <w:t>to the UPF in the N4 message, to the NG-RAN in N2 message and to the supporting UE in PDU Session Modification Command message. The S-NSSAI provided to the (R)AN and to the UPF is the replaced S-NSSAI.</w:t>
        </w:r>
      </w:ins>
    </w:p>
    <w:p w14:paraId="0CD3A96C" w14:textId="5FFBEDE3" w:rsidR="00ED08F7" w:rsidRDefault="00ED08F7" w:rsidP="00ED08F7">
      <w:pPr>
        <w:pStyle w:val="B1"/>
      </w:pPr>
      <w:ins w:id="75" w:author="Ashok nayak" w:date="2023-09-28T15:23:00Z">
        <w:r>
          <w:t>-</w:t>
        </w:r>
        <w:r>
          <w:tab/>
          <w:t>If the SMF determines that the PDU Session is to be re-established, the SMF sends the re</w:t>
        </w:r>
      </w:ins>
      <w:ins w:id="76" w:author="Ashok nayak" w:date="2023-09-28T15:25:00Z">
        <w:r>
          <w:t>placed</w:t>
        </w:r>
      </w:ins>
      <w:ins w:id="77" w:author="Ashok nayak" w:date="2023-09-28T15:23:00Z">
        <w:r>
          <w:t xml:space="preserve"> S-NSSAI </w:t>
        </w:r>
      </w:ins>
      <w:ins w:id="78" w:author="Samsung" w:date="2023-09-29T10:08:00Z">
        <w:r w:rsidR="00F3537A">
          <w:t xml:space="preserve">(i.e. does not include Alternative S-NSSAI) </w:t>
        </w:r>
      </w:ins>
      <w:ins w:id="79" w:author="Ashok nayak" w:date="2023-09-28T15:23:00Z">
        <w:r>
          <w:t xml:space="preserve">to the supporting UE either in PDU Session Modification Command if the PDU Session is of SSC mode 3, or in PDU Session Release if the PDU Session is of SSC mode 2 or SSC </w:t>
        </w:r>
        <w:r>
          <w:lastRenderedPageBreak/>
          <w:t xml:space="preserve">mode 1, to trigger the re-establishment of the PDU Session. The UE includes the </w:t>
        </w:r>
      </w:ins>
      <w:ins w:id="80" w:author="Samsung" w:date="2023-09-29T10:08:00Z">
        <w:r w:rsidR="00F3537A">
          <w:t xml:space="preserve">replaced </w:t>
        </w:r>
      </w:ins>
      <w:ins w:id="81" w:author="Ashok nayak" w:date="2023-09-28T15:23:00Z">
        <w:r>
          <w:t>S-NSSAI in the PDU Session Establishment message.</w:t>
        </w:r>
      </w:ins>
    </w:p>
    <w:p w14:paraId="51CE3AF8" w14:textId="3EFE736D" w:rsidR="00B934CC" w:rsidRDefault="00B934CC" w:rsidP="00B934CC">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6"/>
    <w:bookmarkEnd w:id="57"/>
    <w:bookmarkEnd w:id="58"/>
    <w:bookmarkEnd w:id="59"/>
    <w:bookmarkEnd w:id="60"/>
    <w:bookmarkEnd w:id="61"/>
    <w:bookmarkEnd w:id="62"/>
    <w:bookmarkEnd w:id="63"/>
    <w:bookmarkEnd w:id="64"/>
    <w:p w14:paraId="5057C0AF" w14:textId="7E7331A0"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9B888" w14:textId="77777777" w:rsidR="00D268DE" w:rsidRDefault="00D268DE">
      <w:r>
        <w:separator/>
      </w:r>
    </w:p>
  </w:endnote>
  <w:endnote w:type="continuationSeparator" w:id="0">
    <w:p w14:paraId="521E84C6" w14:textId="77777777" w:rsidR="00D268DE" w:rsidRDefault="00D268DE">
      <w:r>
        <w:continuationSeparator/>
      </w:r>
    </w:p>
  </w:endnote>
  <w:endnote w:type="continuationNotice" w:id="1">
    <w:p w14:paraId="46D86B55" w14:textId="77777777" w:rsidR="00D268DE" w:rsidRDefault="00D268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20000287" w:usb1="00000000" w:usb2="00000000" w:usb3="00000000" w:csb0="0000019F" w:csb1="00000000"/>
  </w:font>
  <w:font w:name="Calibri">
    <w:panose1 w:val="020F0502020204030204"/>
    <w:charset w:val="00"/>
    <w:family w:val="swiss"/>
    <w:pitch w:val="variable"/>
    <w:sig w:usb0="20002A87" w:usb1="00000000"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332C1" w14:textId="77777777" w:rsidR="00D268DE" w:rsidRDefault="00D268DE">
      <w:r>
        <w:separator/>
      </w:r>
    </w:p>
  </w:footnote>
  <w:footnote w:type="continuationSeparator" w:id="0">
    <w:p w14:paraId="2106F617" w14:textId="77777777" w:rsidR="00D268DE" w:rsidRDefault="00D268DE">
      <w:r>
        <w:continuationSeparator/>
      </w:r>
    </w:p>
  </w:footnote>
  <w:footnote w:type="continuationNotice" w:id="1">
    <w:p w14:paraId="7540AA25" w14:textId="77777777" w:rsidR="00D268DE" w:rsidRDefault="00D268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B6F"/>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001"/>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1B2"/>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879EE"/>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C0972"/>
    <w:rsid w:val="005C0D43"/>
    <w:rsid w:val="005C1FEC"/>
    <w:rsid w:val="005D07EC"/>
    <w:rsid w:val="005D3730"/>
    <w:rsid w:val="005D560D"/>
    <w:rsid w:val="005D7969"/>
    <w:rsid w:val="005E024F"/>
    <w:rsid w:val="005E072B"/>
    <w:rsid w:val="005E15A6"/>
    <w:rsid w:val="005E2C44"/>
    <w:rsid w:val="005E2D4B"/>
    <w:rsid w:val="005E2DE5"/>
    <w:rsid w:val="005E30B2"/>
    <w:rsid w:val="005E65C0"/>
    <w:rsid w:val="005E7889"/>
    <w:rsid w:val="005F01E6"/>
    <w:rsid w:val="005F075D"/>
    <w:rsid w:val="005F13E1"/>
    <w:rsid w:val="005F1D09"/>
    <w:rsid w:val="005F2674"/>
    <w:rsid w:val="005F2B9E"/>
    <w:rsid w:val="005F4233"/>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57C"/>
    <w:rsid w:val="00671647"/>
    <w:rsid w:val="00673E1F"/>
    <w:rsid w:val="00677A1C"/>
    <w:rsid w:val="00677EDE"/>
    <w:rsid w:val="00680DA8"/>
    <w:rsid w:val="00681CCE"/>
    <w:rsid w:val="006854FB"/>
    <w:rsid w:val="00687C55"/>
    <w:rsid w:val="006911CB"/>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11CF"/>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A6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165ED"/>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5D2D"/>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67C"/>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34CC"/>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DE"/>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5798D"/>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B3655"/>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E00BD1"/>
    <w:rsid w:val="00E028D6"/>
    <w:rsid w:val="00E02D76"/>
    <w:rsid w:val="00E02F52"/>
    <w:rsid w:val="00E05046"/>
    <w:rsid w:val="00E06697"/>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08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0D04"/>
    <w:rsid w:val="00F121A6"/>
    <w:rsid w:val="00F12665"/>
    <w:rsid w:val="00F1742C"/>
    <w:rsid w:val="00F205AD"/>
    <w:rsid w:val="00F21ECA"/>
    <w:rsid w:val="00F24A28"/>
    <w:rsid w:val="00F25D98"/>
    <w:rsid w:val="00F300FB"/>
    <w:rsid w:val="00F32C06"/>
    <w:rsid w:val="00F32EA9"/>
    <w:rsid w:val="00F34B34"/>
    <w:rsid w:val="00F3537A"/>
    <w:rsid w:val="00F3615A"/>
    <w:rsid w:val="00F37478"/>
    <w:rsid w:val="00F41DF3"/>
    <w:rsid w:val="00F42A0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E5351"/>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3B2955E5-A814-4CB3-B86F-064D96617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1744</Words>
  <Characters>9943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11664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nayak</cp:lastModifiedBy>
  <cp:revision>6</cp:revision>
  <dcterms:created xsi:type="dcterms:W3CDTF">2023-09-29T07:00:00Z</dcterms:created>
  <dcterms:modified xsi:type="dcterms:W3CDTF">2023-09-29T10:22:00Z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